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242822">
        <w:rPr>
          <w:rFonts w:ascii="Arial" w:hAnsi="Arial" w:cs="Arial"/>
          <w:b/>
        </w:rPr>
        <w:t>4</w:t>
      </w:r>
      <w:r w:rsidR="00291930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-</w:t>
      </w:r>
      <w:r w:rsidR="00242822" w:rsidDel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</w:r>
      <w:r w:rsidR="00604F49" w:rsidRPr="00604F49">
        <w:rPr>
          <w:rFonts w:ascii="Arial" w:hAnsi="Arial" w:cs="Arial"/>
          <w:b/>
        </w:rPr>
        <w:t>S6-221070</w:t>
      </w:r>
    </w:p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291930">
        <w:rPr>
          <w:rFonts w:ascii="Arial" w:hAnsi="Arial" w:cs="Arial"/>
          <w:b/>
          <w:lang w:eastAsia="zh-CN"/>
        </w:rPr>
        <w:t>16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91930">
        <w:rPr>
          <w:rFonts w:ascii="Arial" w:hAnsi="Arial" w:cs="Arial"/>
          <w:b/>
          <w:lang w:eastAsia="zh-CN"/>
        </w:rPr>
        <w:t>25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 w:rsidR="00291930">
        <w:rPr>
          <w:rFonts w:ascii="Arial" w:hAnsi="Arial" w:cs="Arial" w:hint="eastAsia"/>
          <w:b/>
          <w:lang w:eastAsia="zh-CN"/>
        </w:rPr>
        <w:t>May</w:t>
      </w:r>
      <w:r w:rsidR="00242822">
        <w:rPr>
          <w:rFonts w:ascii="Arial" w:hAnsi="Arial" w:cs="Arial"/>
          <w:b/>
        </w:rPr>
        <w:t xml:space="preserve"> 20</w:t>
      </w:r>
      <w:r w:rsidR="0024282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</w:t>
      </w:r>
      <w:r w:rsidR="006D0339" w:rsidRPr="006D0339">
        <w:rPr>
          <w:rFonts w:ascii="Arial" w:hAnsi="Arial" w:cs="Arial"/>
          <w:b/>
        </w:rPr>
        <w:t>22</w:t>
      </w:r>
      <w:r w:rsidR="00604F49">
        <w:rPr>
          <w:rFonts w:ascii="Arial" w:hAnsi="Arial" w:cs="Arial"/>
          <w:b/>
        </w:rPr>
        <w:t>xxxx</w:t>
      </w:r>
      <w:bookmarkStart w:id="0" w:name="_GoBack"/>
      <w:bookmarkEnd w:id="0"/>
      <w:r>
        <w:rPr>
          <w:rFonts w:ascii="Arial" w:hAnsi="Arial" w:cs="Arial"/>
          <w:b/>
        </w:rPr>
        <w:t>)</w:t>
      </w:r>
    </w:p>
    <w:p w:rsidR="00C1304D" w:rsidRDefault="00C1304D">
      <w:pPr>
        <w:rPr>
          <w:rFonts w:ascii="Arial" w:hAnsi="Arial" w:cs="Arial"/>
          <w:b/>
          <w:bCs/>
        </w:rPr>
      </w:pP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new KI on </w:t>
      </w:r>
      <w:r w:rsidR="001347D8">
        <w:rPr>
          <w:rFonts w:ascii="Arial" w:hAnsi="Arial" w:cs="Arial" w:hint="eastAsia"/>
          <w:b/>
          <w:bCs/>
          <w:lang w:val="en-US" w:eastAsia="zh-CN"/>
        </w:rPr>
        <w:t>Support</w:t>
      </w:r>
      <w:r w:rsidR="001347D8">
        <w:rPr>
          <w:rFonts w:ascii="Arial" w:hAnsi="Arial" w:cs="Arial"/>
          <w:b/>
          <w:bCs/>
          <w:lang w:val="en-US" w:eastAsia="zh-CN"/>
        </w:rPr>
        <w:t xml:space="preserve"> for </w:t>
      </w:r>
      <w:r w:rsidR="00FA2B57" w:rsidRPr="00FA2B57">
        <w:rPr>
          <w:rFonts w:ascii="Arial" w:hAnsi="Arial" w:cs="Arial" w:hint="eastAsia"/>
          <w:b/>
          <w:bCs/>
          <w:lang w:val="en-US" w:eastAsia="zh-CN"/>
        </w:rPr>
        <w:t xml:space="preserve">load </w:t>
      </w:r>
      <w:r w:rsidR="006965F3">
        <w:rPr>
          <w:rFonts w:ascii="Arial" w:hAnsi="Arial" w:cs="Arial" w:hint="eastAsia"/>
          <w:b/>
          <w:bCs/>
          <w:lang w:val="en-US" w:eastAsia="zh-CN"/>
        </w:rPr>
        <w:t>control</w:t>
      </w:r>
      <w:r w:rsidR="00E56656">
        <w:rPr>
          <w:rFonts w:ascii="Arial" w:hAnsi="Arial" w:cs="Arial"/>
          <w:b/>
          <w:bCs/>
          <w:lang w:val="en-US" w:eastAsia="zh-CN"/>
        </w:rPr>
        <w:t xml:space="preserve"> for </w:t>
      </w:r>
      <w:r w:rsidR="00E56656" w:rsidRPr="00E56656">
        <w:rPr>
          <w:rFonts w:ascii="Arial" w:hAnsi="Arial" w:cs="Arial"/>
          <w:b/>
          <w:bCs/>
          <w:lang w:val="en-US" w:eastAsia="zh-CN"/>
        </w:rPr>
        <w:t>VAL applications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</w:t>
      </w:r>
      <w:r w:rsidR="00291930">
        <w:rPr>
          <w:rFonts w:ascii="Arial" w:hAnsi="Arial" w:cs="Arial"/>
          <w:b/>
          <w:bCs/>
          <w:lang w:val="en-US" w:eastAsia="zh-CN"/>
        </w:rPr>
        <w:t>34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D0339">
        <w:rPr>
          <w:rFonts w:ascii="Arial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404586">
        <w:rPr>
          <w:rFonts w:ascii="Arial" w:hAnsi="Arial" w:cs="Arial"/>
          <w:b/>
          <w:bCs/>
          <w:lang w:val="en-US" w:eastAsia="zh-CN"/>
        </w:rPr>
        <w:t>10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2822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242822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C1304D" w:rsidRDefault="00C130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C1304D" w:rsidRDefault="001A6DD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a new key issue on </w:t>
      </w:r>
      <w:r w:rsidR="00FA2B57">
        <w:rPr>
          <w:rFonts w:hint="eastAsia"/>
          <w:lang w:val="en-US" w:eastAsia="zh-CN"/>
        </w:rPr>
        <w:t>s</w:t>
      </w:r>
      <w:r w:rsidR="00FA2B57" w:rsidRPr="00FA2B57">
        <w:rPr>
          <w:rFonts w:hint="eastAsia"/>
          <w:lang w:val="en-US" w:eastAsia="zh-CN"/>
        </w:rPr>
        <w:t>upport</w:t>
      </w:r>
      <w:r w:rsidR="00FA2B57" w:rsidRPr="00FA2B57">
        <w:rPr>
          <w:lang w:val="en-US" w:eastAsia="zh-CN"/>
        </w:rPr>
        <w:t xml:space="preserve"> for </w:t>
      </w:r>
      <w:ins w:id="1" w:author="cmcc" w:date="2022-05-10T09:51:00Z">
        <w:r w:rsidR="00BB485C">
          <w:rPr>
            <w:lang w:val="en-US" w:eastAsia="zh-CN"/>
          </w:rPr>
          <w:t>load</w:t>
        </w:r>
      </w:ins>
      <w:ins w:id="2" w:author="cmcc" w:date="2022-05-10T09:52:00Z">
        <w:r w:rsidR="00BB485C">
          <w:rPr>
            <w:lang w:val="en-US" w:eastAsia="zh-CN"/>
          </w:rPr>
          <w:t xml:space="preserve"> control for</w:t>
        </w:r>
        <w:r w:rsidR="00BB485C">
          <w:rPr>
            <w:rFonts w:hint="eastAsia"/>
            <w:lang w:val="en-US" w:eastAsia="zh-CN"/>
          </w:rPr>
          <w:t xml:space="preserve"> </w:t>
        </w:r>
      </w:ins>
      <w:r w:rsidR="00E56656">
        <w:rPr>
          <w:rFonts w:hint="eastAsia"/>
          <w:lang w:val="en-US" w:eastAsia="zh-CN"/>
        </w:rPr>
        <w:t>VAL</w:t>
      </w:r>
      <w:r w:rsidR="00E56656">
        <w:rPr>
          <w:lang w:val="en-US" w:eastAsia="zh-CN"/>
        </w:rPr>
        <w:t xml:space="preserve"> applications</w:t>
      </w:r>
      <w:r>
        <w:rPr>
          <w:rFonts w:hint="eastAsia"/>
          <w:lang w:val="en-US" w:eastAsia="zh-CN"/>
        </w:rPr>
        <w:t>.</w:t>
      </w:r>
    </w:p>
    <w:p w:rsidR="00C1304D" w:rsidRDefault="001A6DD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4006DE" w:rsidRPr="00DD2382" w:rsidRDefault="00E56656" w:rsidP="004006DE">
      <w:pPr>
        <w:pStyle w:val="CRCoverPage"/>
        <w:rPr>
          <w:bCs/>
          <w:lang w:val="fr-FR" w:eastAsia="zh-CN"/>
        </w:rPr>
      </w:pPr>
      <w:ins w:id="3" w:author="cmcc" w:date="2022-05-10T00:21:00Z">
        <w:r>
          <w:rPr>
            <w:rFonts w:ascii="Times New Roman" w:hAnsi="Times New Roman"/>
            <w:lang w:eastAsia="ko-KR"/>
          </w:rPr>
          <w:t xml:space="preserve">In </w:t>
        </w:r>
        <w:r w:rsidRPr="00E56656">
          <w:rPr>
            <w:rFonts w:ascii="Times New Roman" w:hAnsi="Times New Roman"/>
            <w:lang w:eastAsia="ko-KR"/>
          </w:rPr>
          <w:t>EDN scenario, most VAL applications are multiple instances deployed</w:t>
        </w:r>
        <w:r w:rsidRPr="00DD2382">
          <w:rPr>
            <w:rFonts w:ascii="Times New Roman" w:hAnsi="Times New Roman" w:hint="eastAsia"/>
            <w:lang w:eastAsia="ko-KR"/>
          </w:rPr>
          <w:t>,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and</w:t>
        </w:r>
        <w:r>
          <w:rPr>
            <w:rFonts w:ascii="Times New Roman" w:hAnsi="Times New Roman"/>
            <w:lang w:eastAsia="zh-CN"/>
          </w:rPr>
          <w:t xml:space="preserve"> VAL apps have different load limit</w:t>
        </w:r>
        <w:r>
          <w:rPr>
            <w:rFonts w:ascii="Times New Roman" w:hAnsi="Times New Roman"/>
            <w:lang w:eastAsia="zh-CN"/>
          </w:rPr>
          <w:t>，</w:t>
        </w:r>
        <w:r w:rsidRPr="00DD2382">
          <w:rPr>
            <w:rFonts w:ascii="Times New Roman" w:hAnsi="Times New Roman" w:hint="eastAsia"/>
            <w:lang w:eastAsia="ko-KR"/>
          </w:rPr>
          <w:t xml:space="preserve">more functions that belong to </w:t>
        </w:r>
        <w:r>
          <w:rPr>
            <w:rFonts w:ascii="Times New Roman" w:hAnsi="Times New Roman" w:hint="eastAsia"/>
            <w:lang w:eastAsia="ko-KR"/>
          </w:rPr>
          <w:t>SEAL</w:t>
        </w:r>
        <w:r>
          <w:rPr>
            <w:rFonts w:ascii="Times New Roman" w:hAnsi="Times New Roman"/>
            <w:lang w:eastAsia="ko-KR"/>
          </w:rPr>
          <w:t>DD server</w:t>
        </w:r>
        <w:r w:rsidRPr="00DD2382">
          <w:rPr>
            <w:rFonts w:ascii="Times New Roman" w:hAnsi="Times New Roman" w:hint="eastAsia"/>
            <w:lang w:eastAsia="ko-KR"/>
          </w:rPr>
          <w:t xml:space="preserve"> can be discussed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 w:rsidRPr="00DD2382">
          <w:rPr>
            <w:rFonts w:ascii="Times New Roman" w:hAnsi="Times New Roman" w:hint="eastAsia"/>
            <w:lang w:eastAsia="ko-KR"/>
          </w:rPr>
          <w:t xml:space="preserve">to offer better service to </w:t>
        </w:r>
        <w:r w:rsidRPr="00E56656">
          <w:rPr>
            <w:rFonts w:ascii="Times New Roman" w:hAnsi="Times New Roman"/>
            <w:lang w:eastAsia="ko-KR"/>
          </w:rPr>
          <w:t>VAL applications</w:t>
        </w:r>
      </w:ins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C1304D" w:rsidRDefault="001A6DD1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C1304D" w:rsidRDefault="001A6DD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3GPP TR </w:t>
      </w:r>
      <w:r>
        <w:rPr>
          <w:rFonts w:hint="eastAsia"/>
          <w:lang w:val="en-US" w:eastAsia="zh-CN"/>
        </w:rPr>
        <w:t xml:space="preserve">23.700-98 </w:t>
      </w:r>
    </w:p>
    <w:p w:rsidR="00C1304D" w:rsidRDefault="00C1304D">
      <w:pPr>
        <w:pBdr>
          <w:bottom w:val="single" w:sz="12" w:space="1" w:color="auto"/>
        </w:pBdr>
        <w:rPr>
          <w:lang w:val="en-US" w:eastAsia="zh-CN"/>
        </w:rPr>
      </w:pPr>
    </w:p>
    <w:p w:rsidR="00C1304D" w:rsidRDefault="00C1304D">
      <w:pPr>
        <w:rPr>
          <w:lang w:val="en-US" w:eastAsia="zh-CN"/>
        </w:rPr>
      </w:pPr>
    </w:p>
    <w:p w:rsidR="00C1304D" w:rsidRDefault="001A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C1304D" w:rsidRDefault="001A6DD1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4" w:name="_Toc365044"/>
      <w:bookmarkStart w:id="5" w:name="_Toc478400622"/>
      <w:bookmarkStart w:id="6" w:name="_Toc75795707"/>
      <w:r>
        <w:t>4.</w:t>
      </w:r>
      <w:r w:rsidR="00264F31">
        <w:rPr>
          <w:rFonts w:hint="eastAsia"/>
          <w:lang w:eastAsia="zh-CN"/>
        </w:rPr>
        <w:t>21</w:t>
      </w:r>
      <w:r>
        <w:tab/>
        <w:t xml:space="preserve">Key issue #x: </w:t>
      </w:r>
      <w:bookmarkEnd w:id="4"/>
      <w:bookmarkEnd w:id="5"/>
      <w:bookmarkEnd w:id="6"/>
      <w:r w:rsidR="00264F31">
        <w:rPr>
          <w:rFonts w:hint="eastAsia"/>
          <w:lang w:val="en-US" w:eastAsia="zh-CN"/>
        </w:rPr>
        <w:t>Enhancement of EES</w:t>
      </w:r>
    </w:p>
    <w:p w:rsidR="00F30E6C" w:rsidRPr="00F30E6C" w:rsidRDefault="00F30E6C" w:rsidP="00F30E6C">
      <w:pPr>
        <w:rPr>
          <w:ins w:id="7" w:author="cmcc" w:date="2022-05-10T00:41:00Z"/>
          <w:sz w:val="21"/>
          <w:szCs w:val="21"/>
          <w:lang w:eastAsia="zh-CN"/>
        </w:rPr>
      </w:pPr>
      <w:ins w:id="8" w:author="cmcc" w:date="2022-05-10T00:41:00Z">
        <w:r>
          <w:rPr>
            <w:lang w:eastAsia="ko-KR"/>
          </w:rPr>
          <w:t xml:space="preserve">In EDN scenario, most VAL </w:t>
        </w:r>
        <w:r w:rsidRPr="00712A0B">
          <w:rPr>
            <w:sz w:val="21"/>
            <w:szCs w:val="21"/>
            <w:lang w:eastAsia="zh-CN"/>
          </w:rPr>
          <w:t>applications are multiple instances deployed</w:t>
        </w:r>
        <w:r>
          <w:rPr>
            <w:rFonts w:hint="eastAsia"/>
            <w:sz w:val="21"/>
            <w:szCs w:val="21"/>
            <w:lang w:eastAsia="zh-CN"/>
          </w:rPr>
          <w:t>, and</w:t>
        </w:r>
        <w:r>
          <w:rPr>
            <w:sz w:val="21"/>
            <w:szCs w:val="21"/>
            <w:lang w:eastAsia="zh-CN"/>
          </w:rPr>
          <w:t xml:space="preserve"> </w:t>
        </w:r>
        <w:r>
          <w:rPr>
            <w:rFonts w:hint="eastAsia"/>
            <w:sz w:val="21"/>
            <w:szCs w:val="21"/>
            <w:lang w:eastAsia="zh-CN"/>
          </w:rPr>
          <w:t>different</w:t>
        </w:r>
        <w:r w:rsidRPr="00DB7551">
          <w:rPr>
            <w:sz w:val="21"/>
            <w:szCs w:val="21"/>
            <w:lang w:eastAsia="zh-CN"/>
          </w:rPr>
          <w:t xml:space="preserve"> instances have different private network addresses,</w:t>
        </w:r>
        <w:r>
          <w:rPr>
            <w:sz w:val="21"/>
            <w:szCs w:val="21"/>
            <w:lang w:eastAsia="zh-CN"/>
          </w:rPr>
          <w:t xml:space="preserve"> also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sz w:val="21"/>
            <w:szCs w:val="21"/>
            <w:lang w:eastAsia="zh-CN"/>
          </w:rPr>
          <w:t xml:space="preserve">different VAL application instance may have different load limit, or </w:t>
        </w:r>
        <w:r w:rsidRPr="00F30E6C">
          <w:rPr>
            <w:sz w:val="21"/>
            <w:szCs w:val="21"/>
            <w:lang w:eastAsia="zh-CN"/>
          </w:rPr>
          <w:t xml:space="preserve">the </w:t>
        </w:r>
        <w:r>
          <w:rPr>
            <w:sz w:val="21"/>
            <w:szCs w:val="21"/>
            <w:lang w:eastAsia="zh-CN"/>
          </w:rPr>
          <w:t xml:space="preserve">VAL </w:t>
        </w:r>
        <w:r w:rsidRPr="00F30E6C">
          <w:rPr>
            <w:sz w:val="21"/>
            <w:szCs w:val="21"/>
            <w:lang w:eastAsia="zh-CN"/>
          </w:rPr>
          <w:t>app has a total access bandwidth limit for a specific user</w:t>
        </w:r>
        <w:r>
          <w:rPr>
            <w:sz w:val="21"/>
            <w:szCs w:val="21"/>
            <w:lang w:eastAsia="zh-CN"/>
          </w:rPr>
          <w:t>.</w:t>
        </w:r>
        <w:r w:rsidRPr="00F30E6C">
          <w:t xml:space="preserve"> </w:t>
        </w:r>
        <w:r>
          <w:rPr>
            <w:sz w:val="21"/>
            <w:szCs w:val="21"/>
            <w:lang w:eastAsia="zh-CN"/>
          </w:rPr>
          <w:t>B</w:t>
        </w:r>
        <w:r w:rsidRPr="00F30E6C">
          <w:rPr>
            <w:sz w:val="21"/>
            <w:szCs w:val="21"/>
            <w:lang w:eastAsia="zh-CN"/>
          </w:rPr>
          <w:t>ased on the above requirements</w:t>
        </w:r>
        <w:r>
          <w:rPr>
            <w:sz w:val="21"/>
            <w:szCs w:val="21"/>
            <w:lang w:eastAsia="zh-CN"/>
          </w:rPr>
          <w:t>,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lang w:eastAsia="ja-JP"/>
          </w:rPr>
          <w:t>the following coordination aspects can be studied for this Key Issue:</w:t>
        </w:r>
      </w:ins>
    </w:p>
    <w:p w:rsidR="001347D8" w:rsidRDefault="00F30E6C" w:rsidP="00F30E6C">
      <w:pPr>
        <w:rPr>
          <w:ins w:id="9" w:author="cmcc" w:date="2022-05-10T00:46:00Z"/>
          <w:rFonts w:eastAsia="Malgun Gothic"/>
        </w:rPr>
      </w:pPr>
      <w:ins w:id="10" w:author="cmcc" w:date="2022-05-10T00:41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Whether and how to enable the load control</w:t>
        </w:r>
        <w:r>
          <w:rPr>
            <w:rFonts w:eastAsia="Malgun Gothic"/>
          </w:rPr>
          <w:t xml:space="preserve"> for a</w:t>
        </w:r>
        <w:r>
          <w:rPr>
            <w:rFonts w:eastAsia="Malgun Gothic"/>
          </w:rPr>
          <w:t xml:space="preserve"> VAL application?</w:t>
        </w:r>
      </w:ins>
    </w:p>
    <w:p w:rsidR="00645519" w:rsidRDefault="00645519" w:rsidP="00F30E6C">
      <w:pPr>
        <w:rPr>
          <w:ins w:id="11" w:author="cmcc" w:date="2022-05-09T23:22:00Z"/>
          <w:lang w:val="fr-FR" w:eastAsia="zh-CN"/>
        </w:rPr>
      </w:pPr>
      <w:ins w:id="12" w:author="cmcc" w:date="2022-05-10T00:46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 w:rsidRPr="00E1255D">
          <w:rPr>
            <w:rFonts w:eastAsia="Malgun Gothic"/>
          </w:rPr>
          <w:t>What APIs should SEALDD enabler provide to VAL clients/servers to</w:t>
        </w:r>
        <w:r>
          <w:rPr>
            <w:rFonts w:eastAsia="Malgun Gothic"/>
          </w:rPr>
          <w:t xml:space="preserve"> </w:t>
        </w:r>
        <w:r w:rsidRPr="00645519">
          <w:rPr>
            <w:rFonts w:eastAsia="Malgun Gothic"/>
          </w:rPr>
          <w:t>implement bandwidth management</w:t>
        </w:r>
        <w:r>
          <w:rPr>
            <w:rFonts w:eastAsia="Malgun Gothic"/>
          </w:rPr>
          <w:t>?</w:t>
        </w:r>
      </w:ins>
    </w:p>
    <w:p w:rsidR="001347D8" w:rsidRPr="001347D8" w:rsidRDefault="001347D8" w:rsidP="00DD2382">
      <w:pPr>
        <w:rPr>
          <w:ins w:id="13" w:author="cmcc" w:date="2022-05-09T23:22:00Z"/>
          <w:lang w:val="fr-FR" w:eastAsia="zh-CN"/>
        </w:rPr>
      </w:pPr>
    </w:p>
    <w:p w:rsidR="00DD2382" w:rsidRPr="00DD2382" w:rsidRDefault="00DD2382" w:rsidP="00DD2382">
      <w:pPr>
        <w:pStyle w:val="B1"/>
        <w:rPr>
          <w:color w:val="FF0000"/>
          <w:lang w:val="en-US" w:eastAsia="zh-CN"/>
        </w:rPr>
      </w:pPr>
    </w:p>
    <w:p w:rsidR="0071290E" w:rsidRDefault="0071290E">
      <w:pPr>
        <w:pStyle w:val="B1"/>
        <w:rPr>
          <w:lang w:val="en-US" w:eastAsia="zh-CN"/>
        </w:rPr>
      </w:pPr>
    </w:p>
    <w:p w:rsidR="001A6DD1" w:rsidRPr="006A3D9E" w:rsidRDefault="001A6DD1">
      <w:pPr>
        <w:rPr>
          <w:lang w:val="en-US" w:eastAsia="zh-CN"/>
        </w:rPr>
      </w:pPr>
    </w:p>
    <w:sectPr w:rsidR="001A6DD1" w:rsidRPr="006A3D9E" w:rsidSect="00C1304D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C73" w:rsidRDefault="00DB5C73" w:rsidP="003E4A2E">
      <w:pPr>
        <w:spacing w:after="0"/>
      </w:pPr>
      <w:r>
        <w:separator/>
      </w:r>
    </w:p>
  </w:endnote>
  <w:endnote w:type="continuationSeparator" w:id="0">
    <w:p w:rsidR="00DB5C73" w:rsidRDefault="00DB5C73" w:rsidP="003E4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C73" w:rsidRDefault="00DB5C73" w:rsidP="003E4A2E">
      <w:pPr>
        <w:spacing w:after="0"/>
      </w:pPr>
      <w:r>
        <w:separator/>
      </w:r>
    </w:p>
  </w:footnote>
  <w:footnote w:type="continuationSeparator" w:id="0">
    <w:p w:rsidR="00DB5C73" w:rsidRDefault="00DB5C73" w:rsidP="003E4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A2E" w:rsidRDefault="003E4A2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7CA1"/>
    <w:rsid w:val="00017303"/>
    <w:rsid w:val="00022588"/>
    <w:rsid w:val="00022E4A"/>
    <w:rsid w:val="00062A46"/>
    <w:rsid w:val="00072D44"/>
    <w:rsid w:val="00091508"/>
    <w:rsid w:val="000928D3"/>
    <w:rsid w:val="00097006"/>
    <w:rsid w:val="000A1C77"/>
    <w:rsid w:val="000A5BBF"/>
    <w:rsid w:val="000B6310"/>
    <w:rsid w:val="000C6598"/>
    <w:rsid w:val="000F73CB"/>
    <w:rsid w:val="000F76CD"/>
    <w:rsid w:val="00107AAB"/>
    <w:rsid w:val="0012798E"/>
    <w:rsid w:val="00131849"/>
    <w:rsid w:val="001347D8"/>
    <w:rsid w:val="0013504C"/>
    <w:rsid w:val="00135567"/>
    <w:rsid w:val="00135915"/>
    <w:rsid w:val="001526CE"/>
    <w:rsid w:val="001553AD"/>
    <w:rsid w:val="0015571C"/>
    <w:rsid w:val="00156707"/>
    <w:rsid w:val="0017603F"/>
    <w:rsid w:val="001A1C18"/>
    <w:rsid w:val="001A6DD1"/>
    <w:rsid w:val="001E3BB6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2822"/>
    <w:rsid w:val="00247FAF"/>
    <w:rsid w:val="00262BAD"/>
    <w:rsid w:val="00264F31"/>
    <w:rsid w:val="00275D12"/>
    <w:rsid w:val="0029193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ABE"/>
    <w:rsid w:val="00347CAD"/>
    <w:rsid w:val="00370766"/>
    <w:rsid w:val="003C08DA"/>
    <w:rsid w:val="003E29EF"/>
    <w:rsid w:val="003E4A2E"/>
    <w:rsid w:val="003F00E8"/>
    <w:rsid w:val="00400063"/>
    <w:rsid w:val="004006DE"/>
    <w:rsid w:val="00404586"/>
    <w:rsid w:val="004120CD"/>
    <w:rsid w:val="00424B44"/>
    <w:rsid w:val="00425A80"/>
    <w:rsid w:val="00436BAB"/>
    <w:rsid w:val="00445737"/>
    <w:rsid w:val="004543B0"/>
    <w:rsid w:val="0046589F"/>
    <w:rsid w:val="004668DF"/>
    <w:rsid w:val="00470F17"/>
    <w:rsid w:val="004818B1"/>
    <w:rsid w:val="00486FED"/>
    <w:rsid w:val="0049014B"/>
    <w:rsid w:val="00491579"/>
    <w:rsid w:val="0049211E"/>
    <w:rsid w:val="0049670D"/>
    <w:rsid w:val="004A1BB0"/>
    <w:rsid w:val="004A53B7"/>
    <w:rsid w:val="004A6CE2"/>
    <w:rsid w:val="004C0332"/>
    <w:rsid w:val="004D5F95"/>
    <w:rsid w:val="004D77D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4F49"/>
    <w:rsid w:val="00607CA1"/>
    <w:rsid w:val="006413AA"/>
    <w:rsid w:val="00642835"/>
    <w:rsid w:val="00645519"/>
    <w:rsid w:val="0065003E"/>
    <w:rsid w:val="00665EA1"/>
    <w:rsid w:val="00681DA1"/>
    <w:rsid w:val="00690ED5"/>
    <w:rsid w:val="006965F3"/>
    <w:rsid w:val="006A0945"/>
    <w:rsid w:val="006A0FAB"/>
    <w:rsid w:val="006A3D9E"/>
    <w:rsid w:val="006A6271"/>
    <w:rsid w:val="006C170D"/>
    <w:rsid w:val="006D0339"/>
    <w:rsid w:val="006D4207"/>
    <w:rsid w:val="006E21FB"/>
    <w:rsid w:val="007010B6"/>
    <w:rsid w:val="00703122"/>
    <w:rsid w:val="00707583"/>
    <w:rsid w:val="0071290E"/>
    <w:rsid w:val="00712A2B"/>
    <w:rsid w:val="00713847"/>
    <w:rsid w:val="00722FA4"/>
    <w:rsid w:val="00732381"/>
    <w:rsid w:val="0073258C"/>
    <w:rsid w:val="0073780F"/>
    <w:rsid w:val="007479F4"/>
    <w:rsid w:val="00770A9F"/>
    <w:rsid w:val="007825D3"/>
    <w:rsid w:val="007A4A08"/>
    <w:rsid w:val="007B0683"/>
    <w:rsid w:val="007B4183"/>
    <w:rsid w:val="007B512A"/>
    <w:rsid w:val="007B755F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560B"/>
    <w:rsid w:val="009C61B9"/>
    <w:rsid w:val="009D1EC5"/>
    <w:rsid w:val="009E3297"/>
    <w:rsid w:val="009F7FF6"/>
    <w:rsid w:val="00A200DC"/>
    <w:rsid w:val="00A3669C"/>
    <w:rsid w:val="00A47E70"/>
    <w:rsid w:val="00A526CC"/>
    <w:rsid w:val="00A70DC1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3A5B"/>
    <w:rsid w:val="00B660D7"/>
    <w:rsid w:val="00B663B7"/>
    <w:rsid w:val="00B66D06"/>
    <w:rsid w:val="00B74C22"/>
    <w:rsid w:val="00B754CE"/>
    <w:rsid w:val="00B8024E"/>
    <w:rsid w:val="00B95BA0"/>
    <w:rsid w:val="00B95BC8"/>
    <w:rsid w:val="00BA016E"/>
    <w:rsid w:val="00BB485C"/>
    <w:rsid w:val="00BB5DFC"/>
    <w:rsid w:val="00BC7EB8"/>
    <w:rsid w:val="00BD279D"/>
    <w:rsid w:val="00C07199"/>
    <w:rsid w:val="00C079BC"/>
    <w:rsid w:val="00C1041E"/>
    <w:rsid w:val="00C123D3"/>
    <w:rsid w:val="00C1304D"/>
    <w:rsid w:val="00C15238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970CF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AC8"/>
    <w:rsid w:val="00D83BF8"/>
    <w:rsid w:val="00D84690"/>
    <w:rsid w:val="00D92FEB"/>
    <w:rsid w:val="00DA4A78"/>
    <w:rsid w:val="00DA75EC"/>
    <w:rsid w:val="00DB0AF3"/>
    <w:rsid w:val="00DB5C73"/>
    <w:rsid w:val="00DC492A"/>
    <w:rsid w:val="00DC60E2"/>
    <w:rsid w:val="00DD2382"/>
    <w:rsid w:val="00DD30F3"/>
    <w:rsid w:val="00E00442"/>
    <w:rsid w:val="00E20CD5"/>
    <w:rsid w:val="00E22736"/>
    <w:rsid w:val="00E2764E"/>
    <w:rsid w:val="00E32FD7"/>
    <w:rsid w:val="00E412FD"/>
    <w:rsid w:val="00E41764"/>
    <w:rsid w:val="00E42C12"/>
    <w:rsid w:val="00E50C3F"/>
    <w:rsid w:val="00E555F5"/>
    <w:rsid w:val="00E5646D"/>
    <w:rsid w:val="00E56656"/>
    <w:rsid w:val="00E57339"/>
    <w:rsid w:val="00E71595"/>
    <w:rsid w:val="00E74E32"/>
    <w:rsid w:val="00E81BF9"/>
    <w:rsid w:val="00E84466"/>
    <w:rsid w:val="00E855CA"/>
    <w:rsid w:val="00E87833"/>
    <w:rsid w:val="00EA7E8C"/>
    <w:rsid w:val="00EB4FA3"/>
    <w:rsid w:val="00EB5CF7"/>
    <w:rsid w:val="00EB77F5"/>
    <w:rsid w:val="00ED4616"/>
    <w:rsid w:val="00ED5B7D"/>
    <w:rsid w:val="00EE70E9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E6C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A2B57"/>
    <w:rsid w:val="00FB6386"/>
    <w:rsid w:val="00FC77DE"/>
    <w:rsid w:val="00FE0706"/>
    <w:rsid w:val="00FE4987"/>
    <w:rsid w:val="00FF4F61"/>
    <w:rsid w:val="034E4909"/>
    <w:rsid w:val="076350DC"/>
    <w:rsid w:val="094F76C6"/>
    <w:rsid w:val="09755A79"/>
    <w:rsid w:val="0B8C59CA"/>
    <w:rsid w:val="0E1234F7"/>
    <w:rsid w:val="0F426466"/>
    <w:rsid w:val="19DE7963"/>
    <w:rsid w:val="1EBB6AC6"/>
    <w:rsid w:val="2616512F"/>
    <w:rsid w:val="26BD3EA6"/>
    <w:rsid w:val="29FD0AB9"/>
    <w:rsid w:val="2BA0217E"/>
    <w:rsid w:val="2EB2452F"/>
    <w:rsid w:val="34217DE2"/>
    <w:rsid w:val="35814C32"/>
    <w:rsid w:val="36D83A7B"/>
    <w:rsid w:val="394F7B4D"/>
    <w:rsid w:val="39EC4898"/>
    <w:rsid w:val="3AE4412A"/>
    <w:rsid w:val="3BD03B69"/>
    <w:rsid w:val="3C4E0C01"/>
    <w:rsid w:val="434F35C7"/>
    <w:rsid w:val="52425348"/>
    <w:rsid w:val="528D3202"/>
    <w:rsid w:val="574A69C7"/>
    <w:rsid w:val="5C657A40"/>
    <w:rsid w:val="5E3A17C2"/>
    <w:rsid w:val="678D1ABC"/>
    <w:rsid w:val="69073090"/>
    <w:rsid w:val="6C914CA7"/>
    <w:rsid w:val="70867A7B"/>
    <w:rsid w:val="7262401F"/>
    <w:rsid w:val="77360DF8"/>
    <w:rsid w:val="78696E2C"/>
    <w:rsid w:val="78871AF5"/>
    <w:rsid w:val="7B77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A59E2A-D52B-4512-9667-E714C0B5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04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C130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130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304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30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304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304D"/>
    <w:pPr>
      <w:outlineLvl w:val="5"/>
    </w:pPr>
  </w:style>
  <w:style w:type="paragraph" w:styleId="7">
    <w:name w:val="heading 7"/>
    <w:basedOn w:val="H6"/>
    <w:next w:val="a"/>
    <w:qFormat/>
    <w:rsid w:val="00C1304D"/>
    <w:pPr>
      <w:outlineLvl w:val="6"/>
    </w:pPr>
  </w:style>
  <w:style w:type="paragraph" w:styleId="8">
    <w:name w:val="heading 8"/>
    <w:basedOn w:val="1"/>
    <w:next w:val="a"/>
    <w:qFormat/>
    <w:rsid w:val="00C130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30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1304D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rsid w:val="00C1304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1304D"/>
    <w:pPr>
      <w:ind w:left="1135"/>
    </w:pPr>
  </w:style>
  <w:style w:type="paragraph" w:styleId="20">
    <w:name w:val="List 2"/>
    <w:basedOn w:val="a3"/>
    <w:rsid w:val="00C1304D"/>
    <w:pPr>
      <w:ind w:left="851"/>
    </w:pPr>
  </w:style>
  <w:style w:type="paragraph" w:styleId="a3">
    <w:name w:val="List"/>
    <w:basedOn w:val="a"/>
    <w:rsid w:val="00C1304D"/>
    <w:pPr>
      <w:ind w:left="568" w:hanging="284"/>
    </w:pPr>
  </w:style>
  <w:style w:type="paragraph" w:styleId="70">
    <w:name w:val="toc 7"/>
    <w:basedOn w:val="60"/>
    <w:next w:val="a"/>
    <w:semiHidden/>
    <w:rsid w:val="00C1304D"/>
    <w:pPr>
      <w:ind w:left="2268" w:hanging="2268"/>
    </w:pPr>
  </w:style>
  <w:style w:type="paragraph" w:styleId="60">
    <w:name w:val="toc 6"/>
    <w:basedOn w:val="50"/>
    <w:next w:val="a"/>
    <w:semiHidden/>
    <w:rsid w:val="00C1304D"/>
    <w:pPr>
      <w:ind w:left="1985" w:hanging="1985"/>
    </w:pPr>
  </w:style>
  <w:style w:type="paragraph" w:styleId="50">
    <w:name w:val="toc 5"/>
    <w:basedOn w:val="40"/>
    <w:semiHidden/>
    <w:rsid w:val="00C1304D"/>
    <w:pPr>
      <w:ind w:left="1701" w:hanging="1701"/>
    </w:pPr>
  </w:style>
  <w:style w:type="paragraph" w:styleId="40">
    <w:name w:val="toc 4"/>
    <w:basedOn w:val="31"/>
    <w:semiHidden/>
    <w:rsid w:val="00C1304D"/>
    <w:pPr>
      <w:ind w:left="1418" w:hanging="1418"/>
    </w:pPr>
  </w:style>
  <w:style w:type="paragraph" w:styleId="31">
    <w:name w:val="toc 3"/>
    <w:basedOn w:val="21"/>
    <w:semiHidden/>
    <w:rsid w:val="00C1304D"/>
    <w:pPr>
      <w:ind w:left="1134" w:hanging="1134"/>
    </w:pPr>
  </w:style>
  <w:style w:type="paragraph" w:styleId="21">
    <w:name w:val="toc 2"/>
    <w:basedOn w:val="10"/>
    <w:semiHidden/>
    <w:rsid w:val="00C1304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C1304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C1304D"/>
    <w:pPr>
      <w:ind w:left="851"/>
    </w:pPr>
  </w:style>
  <w:style w:type="paragraph" w:styleId="a4">
    <w:name w:val="List Number"/>
    <w:basedOn w:val="a3"/>
    <w:rsid w:val="00C1304D"/>
    <w:pPr>
      <w:ind w:left="0" w:firstLine="0"/>
    </w:pPr>
  </w:style>
  <w:style w:type="paragraph" w:styleId="41">
    <w:name w:val="List Bullet 4"/>
    <w:basedOn w:val="32"/>
    <w:rsid w:val="00C1304D"/>
    <w:pPr>
      <w:ind w:left="1418"/>
    </w:pPr>
  </w:style>
  <w:style w:type="paragraph" w:styleId="32">
    <w:name w:val="List Bullet 3"/>
    <w:basedOn w:val="23"/>
    <w:rsid w:val="00C1304D"/>
    <w:pPr>
      <w:ind w:left="1135"/>
    </w:pPr>
  </w:style>
  <w:style w:type="paragraph" w:styleId="23">
    <w:name w:val="List Bullet 2"/>
    <w:basedOn w:val="a5"/>
    <w:rsid w:val="00C1304D"/>
    <w:pPr>
      <w:ind w:left="851"/>
    </w:pPr>
  </w:style>
  <w:style w:type="paragraph" w:styleId="a5">
    <w:name w:val="List Bullet"/>
    <w:basedOn w:val="a3"/>
    <w:rsid w:val="00C1304D"/>
    <w:pPr>
      <w:ind w:left="0" w:firstLine="0"/>
    </w:pPr>
  </w:style>
  <w:style w:type="paragraph" w:styleId="a6">
    <w:name w:val="Document Map"/>
    <w:basedOn w:val="a"/>
    <w:semiHidden/>
    <w:rsid w:val="00C1304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C1304D"/>
  </w:style>
  <w:style w:type="paragraph" w:styleId="51">
    <w:name w:val="List Bullet 5"/>
    <w:basedOn w:val="41"/>
    <w:rsid w:val="00C1304D"/>
    <w:pPr>
      <w:ind w:left="1702"/>
    </w:pPr>
  </w:style>
  <w:style w:type="paragraph" w:styleId="80">
    <w:name w:val="toc 8"/>
    <w:basedOn w:val="10"/>
    <w:semiHidden/>
    <w:rsid w:val="00C1304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C1304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C1304D"/>
    <w:pPr>
      <w:jc w:val="center"/>
    </w:pPr>
    <w:rPr>
      <w:i/>
    </w:rPr>
  </w:style>
  <w:style w:type="paragraph" w:styleId="aa">
    <w:name w:val="header"/>
    <w:rsid w:val="00C1304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C1304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1304D"/>
    <w:pPr>
      <w:ind w:left="1702"/>
    </w:pPr>
  </w:style>
  <w:style w:type="paragraph" w:styleId="42">
    <w:name w:val="List 4"/>
    <w:basedOn w:val="30"/>
    <w:rsid w:val="00C1304D"/>
    <w:pPr>
      <w:ind w:left="1418"/>
    </w:pPr>
  </w:style>
  <w:style w:type="paragraph" w:styleId="90">
    <w:name w:val="toc 9"/>
    <w:basedOn w:val="80"/>
    <w:semiHidden/>
    <w:rsid w:val="00C1304D"/>
    <w:pPr>
      <w:ind w:left="1418" w:hanging="1418"/>
    </w:pPr>
  </w:style>
  <w:style w:type="paragraph" w:styleId="11">
    <w:name w:val="index 1"/>
    <w:basedOn w:val="a"/>
    <w:semiHidden/>
    <w:rsid w:val="00C1304D"/>
    <w:pPr>
      <w:keepLines/>
      <w:spacing w:after="0"/>
    </w:pPr>
  </w:style>
  <w:style w:type="paragraph" w:styleId="24">
    <w:name w:val="index 2"/>
    <w:basedOn w:val="11"/>
    <w:semiHidden/>
    <w:rsid w:val="00C1304D"/>
    <w:pPr>
      <w:ind w:left="284"/>
    </w:pPr>
  </w:style>
  <w:style w:type="paragraph" w:styleId="ac">
    <w:name w:val="annotation subject"/>
    <w:basedOn w:val="a7"/>
    <w:next w:val="a7"/>
    <w:semiHidden/>
    <w:rsid w:val="00C1304D"/>
    <w:rPr>
      <w:b/>
      <w:bCs/>
    </w:rPr>
  </w:style>
  <w:style w:type="character" w:styleId="ad">
    <w:name w:val="FollowedHyperlink"/>
    <w:rsid w:val="00C1304D"/>
    <w:rPr>
      <w:color w:val="800080"/>
      <w:u w:val="single"/>
    </w:rPr>
  </w:style>
  <w:style w:type="character" w:styleId="ae">
    <w:name w:val="Hyperlink"/>
    <w:rsid w:val="00C1304D"/>
    <w:rPr>
      <w:color w:val="0000FF"/>
      <w:u w:val="single"/>
    </w:rPr>
  </w:style>
  <w:style w:type="character" w:styleId="af">
    <w:name w:val="annotation reference"/>
    <w:semiHidden/>
    <w:rsid w:val="00C1304D"/>
    <w:rPr>
      <w:sz w:val="16"/>
    </w:rPr>
  </w:style>
  <w:style w:type="character" w:styleId="af0">
    <w:name w:val="footnote reference"/>
    <w:semiHidden/>
    <w:rsid w:val="00C1304D"/>
    <w:rPr>
      <w:b/>
      <w:position w:val="6"/>
      <w:sz w:val="16"/>
    </w:rPr>
  </w:style>
  <w:style w:type="paragraph" w:customStyle="1" w:styleId="ZT">
    <w:name w:val="ZT"/>
    <w:rsid w:val="00C1304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C1304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C1304D"/>
    <w:pPr>
      <w:outlineLvl w:val="9"/>
    </w:pPr>
  </w:style>
  <w:style w:type="paragraph" w:customStyle="1" w:styleId="TAH">
    <w:name w:val="TAH"/>
    <w:basedOn w:val="TAC"/>
    <w:rsid w:val="00C1304D"/>
    <w:rPr>
      <w:b/>
    </w:rPr>
  </w:style>
  <w:style w:type="paragraph" w:customStyle="1" w:styleId="TAC">
    <w:name w:val="TAC"/>
    <w:basedOn w:val="TAL"/>
    <w:rsid w:val="00C1304D"/>
    <w:pPr>
      <w:jc w:val="center"/>
    </w:pPr>
  </w:style>
  <w:style w:type="paragraph" w:customStyle="1" w:styleId="TAL">
    <w:name w:val="TAL"/>
    <w:basedOn w:val="a"/>
    <w:rsid w:val="00C1304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1304D"/>
    <w:pPr>
      <w:keepNext w:val="0"/>
      <w:spacing w:before="0" w:after="240"/>
    </w:pPr>
  </w:style>
  <w:style w:type="paragraph" w:customStyle="1" w:styleId="TH">
    <w:name w:val="TH"/>
    <w:basedOn w:val="a"/>
    <w:rsid w:val="00C130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1304D"/>
    <w:pPr>
      <w:keepLines/>
      <w:ind w:left="1135" w:hanging="851"/>
    </w:pPr>
  </w:style>
  <w:style w:type="paragraph" w:customStyle="1" w:styleId="EX">
    <w:name w:val="EX"/>
    <w:basedOn w:val="a"/>
    <w:rsid w:val="00C1304D"/>
    <w:pPr>
      <w:keepLines/>
      <w:ind w:left="1702" w:hanging="1418"/>
    </w:pPr>
  </w:style>
  <w:style w:type="paragraph" w:customStyle="1" w:styleId="FP">
    <w:name w:val="FP"/>
    <w:basedOn w:val="a"/>
    <w:rsid w:val="00C1304D"/>
    <w:pPr>
      <w:spacing w:after="0"/>
    </w:pPr>
  </w:style>
  <w:style w:type="paragraph" w:customStyle="1" w:styleId="LD">
    <w:name w:val="LD"/>
    <w:rsid w:val="00C1304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C1304D"/>
    <w:pPr>
      <w:spacing w:after="0"/>
    </w:pPr>
  </w:style>
  <w:style w:type="paragraph" w:customStyle="1" w:styleId="EW">
    <w:name w:val="EW"/>
    <w:basedOn w:val="EX"/>
    <w:rsid w:val="00C1304D"/>
    <w:pPr>
      <w:spacing w:after="0"/>
    </w:pPr>
  </w:style>
  <w:style w:type="paragraph" w:customStyle="1" w:styleId="EQ">
    <w:name w:val="EQ"/>
    <w:basedOn w:val="a"/>
    <w:next w:val="a"/>
    <w:rsid w:val="00C1304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C130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0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C1304D"/>
    <w:pPr>
      <w:jc w:val="right"/>
    </w:pPr>
  </w:style>
  <w:style w:type="paragraph" w:customStyle="1" w:styleId="TAN">
    <w:name w:val="TAN"/>
    <w:basedOn w:val="TAL"/>
    <w:rsid w:val="00C1304D"/>
    <w:pPr>
      <w:ind w:left="851" w:hanging="851"/>
    </w:pPr>
  </w:style>
  <w:style w:type="paragraph" w:customStyle="1" w:styleId="ZA">
    <w:name w:val="ZA"/>
    <w:rsid w:val="00C130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C1304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C1304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C1304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C1304D"/>
    <w:pPr>
      <w:framePr w:wrap="notBeside" w:y="16161"/>
    </w:pPr>
  </w:style>
  <w:style w:type="character" w:customStyle="1" w:styleId="ZGSM">
    <w:name w:val="ZGSM"/>
    <w:rsid w:val="00C1304D"/>
  </w:style>
  <w:style w:type="paragraph" w:customStyle="1" w:styleId="ZG">
    <w:name w:val="ZG"/>
    <w:rsid w:val="00C1304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C1304D"/>
    <w:rPr>
      <w:color w:val="FF0000"/>
    </w:rPr>
  </w:style>
  <w:style w:type="paragraph" w:customStyle="1" w:styleId="B1">
    <w:name w:val="B1"/>
    <w:basedOn w:val="a3"/>
    <w:link w:val="B1Char"/>
    <w:qFormat/>
    <w:rsid w:val="00C1304D"/>
  </w:style>
  <w:style w:type="paragraph" w:customStyle="1" w:styleId="B2">
    <w:name w:val="B2"/>
    <w:basedOn w:val="20"/>
    <w:rsid w:val="00C1304D"/>
  </w:style>
  <w:style w:type="paragraph" w:customStyle="1" w:styleId="B3">
    <w:name w:val="B3"/>
    <w:basedOn w:val="30"/>
    <w:rsid w:val="00C1304D"/>
  </w:style>
  <w:style w:type="paragraph" w:customStyle="1" w:styleId="B4">
    <w:name w:val="B4"/>
    <w:basedOn w:val="42"/>
    <w:rsid w:val="00C1304D"/>
  </w:style>
  <w:style w:type="paragraph" w:customStyle="1" w:styleId="B5">
    <w:name w:val="B5"/>
    <w:basedOn w:val="52"/>
    <w:rsid w:val="00C1304D"/>
  </w:style>
  <w:style w:type="paragraph" w:customStyle="1" w:styleId="ZTD">
    <w:name w:val="ZTD"/>
    <w:basedOn w:val="ZB"/>
    <w:rsid w:val="00C130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1304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304D"/>
    <w:rPr>
      <w:rFonts w:ascii="Arial" w:hAnsi="Arial"/>
      <w:sz w:val="24"/>
      <w:lang w:val="en-GB" w:eastAsia="en-US"/>
    </w:rPr>
  </w:style>
  <w:style w:type="character" w:customStyle="1" w:styleId="emailstyle15">
    <w:name w:val="emailstyle15"/>
    <w:basedOn w:val="a0"/>
    <w:rsid w:val="00C1304D"/>
    <w:rPr>
      <w:rFonts w:ascii="Calibri" w:eastAsia="宋体" w:hAnsi="Calibri" w:cs="Times New Roman" w:hint="default"/>
      <w:color w:val="auto"/>
      <w:sz w:val="21"/>
      <w:szCs w:val="22"/>
    </w:rPr>
  </w:style>
  <w:style w:type="character" w:customStyle="1" w:styleId="B1Char">
    <w:name w:val="B1 Char"/>
    <w:link w:val="B1"/>
    <w:qFormat/>
    <w:rsid w:val="004006D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207</Words>
  <Characters>1184</Characters>
  <Application>Microsoft Office Word</Application>
  <DocSecurity>0</DocSecurity>
  <Lines>9</Lines>
  <Paragraphs>2</Paragraphs>
  <ScaleCrop>false</ScaleCrop>
  <Company>3GPP Support Team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dcterms:created xsi:type="dcterms:W3CDTF">2022-05-09T16:22:00Z</dcterms:created>
  <dcterms:modified xsi:type="dcterms:W3CDTF">2022-05-10T10:20:00Z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